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4420B397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5F5823">
        <w:rPr>
          <w:b/>
          <w:noProof/>
          <w:sz w:val="24"/>
        </w:rPr>
        <w:t>7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7027DC">
        <w:rPr>
          <w:b/>
          <w:i/>
          <w:noProof/>
          <w:sz w:val="28"/>
        </w:rPr>
        <w:t>33078</w:t>
      </w:r>
    </w:p>
    <w:p w14:paraId="7CB45193" w14:textId="09353D8D" w:rsidR="001E41F3" w:rsidRPr="0068622F" w:rsidRDefault="005F5823" w:rsidP="0068622F">
      <w:pPr>
        <w:pStyle w:val="CRCoverPage"/>
        <w:outlineLvl w:val="0"/>
        <w:rPr>
          <w:b/>
          <w:bCs/>
          <w:noProof/>
          <w:sz w:val="24"/>
        </w:rPr>
      </w:pPr>
      <w:r w:rsidRPr="005F5823">
        <w:rPr>
          <w:b/>
          <w:bCs/>
          <w:sz w:val="24"/>
        </w:rPr>
        <w:t>Athens, Greece, 27 February - 3 March 2023</w:t>
      </w:r>
      <w:r w:rsidR="007027DC">
        <w:rPr>
          <w:b/>
          <w:bCs/>
          <w:sz w:val="24"/>
        </w:rPr>
        <w:t xml:space="preserve">      </w:t>
      </w:r>
      <w:r w:rsidR="00425E7A">
        <w:rPr>
          <w:b/>
          <w:bCs/>
          <w:sz w:val="24"/>
        </w:rPr>
        <w:t xml:space="preserve">                         </w:t>
      </w:r>
      <w:r w:rsidR="007027DC">
        <w:rPr>
          <w:b/>
          <w:bCs/>
          <w:sz w:val="24"/>
        </w:rPr>
        <w:t xml:space="preserve">  revision of S5-</w:t>
      </w:r>
      <w:r w:rsidR="00425E7A">
        <w:rPr>
          <w:b/>
          <w:bCs/>
          <w:sz w:val="24"/>
        </w:rPr>
        <w:t>232287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3DA6F" w:rsidR="001E41F3" w:rsidRPr="002E67D2" w:rsidRDefault="002E67D2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67D2">
              <w:rPr>
                <w:rFonts w:hint="eastAsia"/>
                <w:b/>
                <w:noProof/>
                <w:sz w:val="28"/>
              </w:rPr>
              <w:t>0</w:t>
            </w:r>
            <w:r w:rsidRPr="002E67D2">
              <w:rPr>
                <w:b/>
                <w:noProof/>
                <w:sz w:val="28"/>
              </w:rPr>
              <w:t>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0FA05" w:rsidR="001E41F3" w:rsidRPr="00410371" w:rsidRDefault="00184C2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FD725" w:rsidR="001E41F3" w:rsidRPr="00410371" w:rsidRDefault="00A21BCD" w:rsidP="005F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429940" w:rsidR="00F25D98" w:rsidRDefault="005F58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D5C1A3" w:rsidR="001E41F3" w:rsidRDefault="005F5823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Context </w:t>
            </w:r>
            <w:r w:rsidR="004A0A29">
              <w:rPr>
                <w:noProof/>
                <w:lang w:eastAsia="zh-CN"/>
              </w:rPr>
              <w:t xml:space="preserve">date type </w:t>
            </w:r>
            <w:r>
              <w:rPr>
                <w:noProof/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58FBA2" w:rsidR="001E41F3" w:rsidRDefault="005F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BBBD1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9950AA">
              <w:rPr>
                <w:noProof/>
              </w:rPr>
              <w:t>3-02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0A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1AD6F" w:rsidR="005F5823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6640">
              <w:rPr>
                <w:lang w:eastAsia="zh-CN"/>
              </w:rPr>
              <w:t>Context &lt;&lt;</w:t>
            </w:r>
            <w:proofErr w:type="spellStart"/>
            <w:r w:rsidRPr="00506640">
              <w:rPr>
                <w:lang w:eastAsia="zh-CN"/>
              </w:rPr>
              <w:t>dataType</w:t>
            </w:r>
            <w:proofErr w:type="spellEnd"/>
            <w:r w:rsidRPr="00506640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only contains one </w:t>
            </w:r>
            <w:proofErr w:type="spellStart"/>
            <w:r w:rsidRPr="005F5823">
              <w:rPr>
                <w:lang w:eastAsia="zh-CN"/>
              </w:rPr>
              <w:t>contextAttribute</w:t>
            </w:r>
            <w:proofErr w:type="spellEnd"/>
            <w:r>
              <w:rPr>
                <w:lang w:eastAsia="zh-CN"/>
              </w:rPr>
              <w:t xml:space="preserve">, it is not a list. In addition, the definition should be general, not only for intent target.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3F013" w:rsidR="005F5823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 of Context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10915" w:rsidR="00755EAE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lead implementation error when use intent based on the current definition.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63872" w:rsidR="00755EAE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6.2.1.3.4.</w:t>
            </w:r>
            <w:r w:rsidR="009950AA">
              <w:rPr>
                <w:noProof/>
                <w:lang w:eastAsia="zh-CN"/>
              </w:rPr>
              <w:t>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212806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2" w:name="_Toc106192965"/>
      <w:bookmarkStart w:id="3" w:name="_Toc122363953"/>
      <w:r w:rsidRPr="005F5823">
        <w:rPr>
          <w:rFonts w:ascii="Arial" w:eastAsia="Times New Roman" w:hAnsi="Arial"/>
          <w:sz w:val="22"/>
        </w:rPr>
        <w:t>6.2.1.3.4</w:t>
      </w:r>
      <w:r w:rsidRPr="005F5823">
        <w:rPr>
          <w:rFonts w:ascii="Arial" w:eastAsia="Times New Roman" w:hAnsi="Arial"/>
          <w:sz w:val="22"/>
        </w:rPr>
        <w:tab/>
      </w:r>
      <w:r w:rsidRPr="005F5823">
        <w:rPr>
          <w:rFonts w:ascii="Arial" w:eastAsia="Times New Roman" w:hAnsi="Arial"/>
          <w:sz w:val="22"/>
          <w:lang w:eastAsia="zh-CN"/>
        </w:rPr>
        <w:t>Context &lt;&lt;</w:t>
      </w:r>
      <w:proofErr w:type="spellStart"/>
      <w:r w:rsidRPr="005F5823">
        <w:rPr>
          <w:rFonts w:ascii="Arial" w:eastAsia="Times New Roman" w:hAnsi="Arial"/>
          <w:sz w:val="22"/>
          <w:lang w:eastAsia="zh-CN"/>
        </w:rPr>
        <w:t>dataType</w:t>
      </w:r>
      <w:proofErr w:type="spellEnd"/>
      <w:r w:rsidRPr="005F5823">
        <w:rPr>
          <w:rFonts w:ascii="Arial" w:eastAsia="Times New Roman" w:hAnsi="Arial"/>
          <w:sz w:val="22"/>
          <w:lang w:eastAsia="zh-CN"/>
        </w:rPr>
        <w:t>&gt;&gt;</w:t>
      </w:r>
      <w:bookmarkEnd w:id="2"/>
      <w:bookmarkEnd w:id="3"/>
    </w:p>
    <w:p w14:paraId="4A094399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5F5823">
        <w:rPr>
          <w:rFonts w:ascii="Arial" w:eastAsia="Times New Roman" w:hAnsi="Arial"/>
          <w:lang w:eastAsia="zh-CN"/>
        </w:rPr>
        <w:t>6.2.1.3.4.1</w:t>
      </w:r>
      <w:r w:rsidRPr="005F5823">
        <w:rPr>
          <w:rFonts w:ascii="Arial" w:eastAsia="Times New Roman" w:hAnsi="Arial"/>
          <w:lang w:eastAsia="zh-CN"/>
        </w:rPr>
        <w:tab/>
        <w:t>Definition</w:t>
      </w:r>
    </w:p>
    <w:p w14:paraId="6073211E" w14:textId="24437899" w:rsidR="005F5823" w:rsidRPr="005F5823" w:rsidRDefault="005F5823" w:rsidP="005F5823">
      <w:pPr>
        <w:overflowPunct w:val="0"/>
        <w:autoSpaceDE w:val="0"/>
        <w:autoSpaceDN w:val="0"/>
        <w:adjustRightInd w:val="0"/>
        <w:textAlignment w:val="baseline"/>
        <w:rPr>
          <w:rFonts w:eastAsia="Courier New"/>
        </w:rPr>
      </w:pPr>
      <w:r w:rsidRPr="005F5823">
        <w:rPr>
          <w:rFonts w:eastAsia="Courier New"/>
        </w:rPr>
        <w:t>The</w:t>
      </w:r>
      <w:bookmarkStart w:id="4" w:name="MCCQCTEMPBM_00000117"/>
      <w:r w:rsidRPr="005F5823">
        <w:rPr>
          <w:rFonts w:eastAsia="Courier New"/>
        </w:rPr>
        <w:t xml:space="preserve"> </w:t>
      </w:r>
      <w:r w:rsidRPr="005F5823">
        <w:rPr>
          <w:rFonts w:ascii="Courier New" w:eastAsia="Times New Roman" w:hAnsi="Courier New" w:cs="Courier New"/>
          <w:lang w:eastAsia="zh-CN"/>
        </w:rPr>
        <w:t>Context</w:t>
      </w:r>
      <w:bookmarkEnd w:id="4"/>
      <w:r w:rsidRPr="005F5823">
        <w:rPr>
          <w:rFonts w:eastAsia="Courier New"/>
        </w:rPr>
        <w:t xml:space="preserve"> &lt;&lt;</w:t>
      </w:r>
      <w:proofErr w:type="spellStart"/>
      <w:r w:rsidRPr="005F5823">
        <w:rPr>
          <w:rFonts w:eastAsia="Courier New"/>
        </w:rPr>
        <w:t>dataType</w:t>
      </w:r>
      <w:proofErr w:type="spellEnd"/>
      <w:r w:rsidRPr="005F5823">
        <w:rPr>
          <w:rFonts w:eastAsia="Courier New"/>
        </w:rPr>
        <w:t xml:space="preserve">&gt;&gt; represents the properties of a context. A context describes the </w:t>
      </w:r>
      <w:del w:id="5" w:author="lishitao-r2" w:date="2023-01-30T14:53:00Z">
        <w:r w:rsidRPr="005F5823" w:rsidDel="005F5823">
          <w:rPr>
            <w:rFonts w:eastAsia="Courier New"/>
          </w:rPr>
          <w:delText xml:space="preserve">list of </w:delText>
        </w:r>
      </w:del>
      <w:del w:id="6" w:author="Lishitao-r1" w:date="2023-03-02T21:04:00Z">
        <w:r w:rsidRPr="005F5823" w:rsidDel="00802A9E">
          <w:rPr>
            <w:rFonts w:eastAsia="Courier New"/>
          </w:rPr>
          <w:delText>constraints and</w:delText>
        </w:r>
      </w:del>
      <w:del w:id="7" w:author="Lishitao-r1" w:date="2023-03-02T21:05:00Z">
        <w:r w:rsidRPr="005F5823" w:rsidDel="00802A9E">
          <w:rPr>
            <w:rFonts w:eastAsia="Courier New"/>
          </w:rPr>
          <w:delText xml:space="preserve"> </w:delText>
        </w:r>
      </w:del>
      <w:r w:rsidRPr="005F5823">
        <w:rPr>
          <w:rFonts w:eastAsia="Courier New"/>
        </w:rPr>
        <w:t>condition</w:t>
      </w:r>
      <w:del w:id="8" w:author="lishitao-r2" w:date="2023-01-30T14:53:00Z">
        <w:r w:rsidRPr="005F5823" w:rsidDel="005F5823">
          <w:rPr>
            <w:rFonts w:eastAsia="Courier New"/>
          </w:rPr>
          <w:delText>s</w:delText>
        </w:r>
      </w:del>
      <w:del w:id="9" w:author="lishitao-r2" w:date="2023-01-30T15:02:00Z">
        <w:r w:rsidRPr="005F5823" w:rsidDel="005F5823">
          <w:rPr>
            <w:rFonts w:eastAsia="Courier New"/>
          </w:rPr>
          <w:delText xml:space="preserve"> that should evaluate to true when the targets are fulfilled but are themselves not to be enforced</w:delText>
        </w:r>
      </w:del>
      <w:r w:rsidRPr="005F5823">
        <w:rPr>
          <w:rFonts w:eastAsia="Courier New"/>
        </w:rPr>
        <w:t>. The context may apply to the intent, the intent expectation, the intent targets or to the object.</w:t>
      </w:r>
    </w:p>
    <w:p w14:paraId="3BCA6240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5F5823">
        <w:rPr>
          <w:rFonts w:ascii="Arial" w:eastAsia="Times New Roman" w:hAnsi="Arial"/>
          <w:lang w:eastAsia="zh-CN"/>
        </w:rPr>
        <w:t>6.2.1.3.4.2</w:t>
      </w:r>
      <w:r w:rsidRPr="005F5823">
        <w:rPr>
          <w:rFonts w:ascii="Arial" w:eastAsia="Times New Roman" w:hAnsi="Arial"/>
          <w:lang w:eastAsia="zh-CN"/>
        </w:rPr>
        <w:tab/>
        <w:t>Attributes</w:t>
      </w:r>
    </w:p>
    <w:p w14:paraId="5E280FBC" w14:textId="77777777" w:rsidR="005F5823" w:rsidRPr="005F5823" w:rsidRDefault="005F5823" w:rsidP="005F5823">
      <w:pPr>
        <w:overflowPunct w:val="0"/>
        <w:autoSpaceDE w:val="0"/>
        <w:autoSpaceDN w:val="0"/>
        <w:adjustRightInd w:val="0"/>
        <w:textAlignment w:val="baseline"/>
        <w:rPr>
          <w:rFonts w:eastAsia="Courier New"/>
        </w:rPr>
      </w:pPr>
      <w:bookmarkStart w:id="10" w:name="MCCQCTEMPBM_00000161"/>
      <w:r w:rsidRPr="005F5823">
        <w:rPr>
          <w:rFonts w:eastAsia="Courier New"/>
        </w:rPr>
        <w:t xml:space="preserve">The </w:t>
      </w:r>
      <w:bookmarkStart w:id="11" w:name="MCCQCTEMPBM_00000118"/>
      <w:r w:rsidRPr="005F5823">
        <w:rPr>
          <w:rFonts w:ascii="Courier New" w:eastAsia="Times New Roman" w:hAnsi="Courier New" w:cs="Courier New"/>
          <w:sz w:val="22"/>
          <w:lang w:eastAsia="zh-CN"/>
        </w:rPr>
        <w:t>Context</w:t>
      </w:r>
      <w:bookmarkEnd w:id="11"/>
      <w:r w:rsidRPr="005F5823">
        <w:rPr>
          <w:rFonts w:ascii="Liberation Sans" w:eastAsia="Courier New" w:hAnsi="Liberation Sans" w:cs="Liberation Sans"/>
          <w:lang w:eastAsia="zh-CN"/>
        </w:rPr>
        <w:t xml:space="preserve"> </w:t>
      </w:r>
      <w:r w:rsidRPr="005F5823">
        <w:rPr>
          <w:rFonts w:eastAsia="Courier New"/>
        </w:rPr>
        <w:t>includes the following attributes.</w:t>
      </w:r>
    </w:p>
    <w:p w14:paraId="41F07B02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Courier New" w:hAnsi="Arial"/>
          <w:b/>
        </w:rPr>
      </w:pPr>
      <w:r w:rsidRPr="005F5823">
        <w:rPr>
          <w:rFonts w:ascii="Arial" w:eastAsia="Courier New" w:hAnsi="Arial"/>
          <w:b/>
        </w:rPr>
        <w:t>Table 6.2.1.3.4.2-1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5F5823" w:rsidRPr="005F5823" w14:paraId="7C601D8E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0"/>
          <w:p w14:paraId="41ABE227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F5823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0FD79E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F5823">
              <w:rPr>
                <w:rFonts w:ascii="Arial" w:eastAsia="Times New Roman" w:hAnsi="Arial"/>
                <w:b/>
                <w:sz w:val="18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CCFC65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isReadable</w:t>
            </w:r>
            <w:proofErr w:type="spellEnd"/>
            <w:r w:rsidRPr="005F5823">
              <w:rPr>
                <w:rFonts w:ascii="Arial" w:eastAsia="Times New Roman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9F95192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BB36F0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5377A6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isNotifyable</w:t>
            </w:r>
            <w:proofErr w:type="spellEnd"/>
          </w:p>
        </w:tc>
      </w:tr>
      <w:tr w:rsidR="005F5823" w:rsidRPr="005F5823" w14:paraId="5BD99DE4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C3C1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bookmarkStart w:id="12" w:name="MCCQCTEMPBM_00000119"/>
            <w:proofErr w:type="spellStart"/>
            <w:r w:rsidRPr="005F5823">
              <w:rPr>
                <w:rFonts w:ascii="Courier New" w:eastAsia="Times New Roman" w:hAnsi="Courier New" w:cs="Courier New"/>
                <w:sz w:val="18"/>
                <w:lang w:eastAsia="zh-CN"/>
              </w:rPr>
              <w:t>contextAttribute</w:t>
            </w:r>
            <w:bookmarkEnd w:id="12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7DA2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4845E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70627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F7AF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D588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F</w:t>
            </w:r>
          </w:p>
        </w:tc>
      </w:tr>
      <w:tr w:rsidR="005F5823" w:rsidRPr="005F5823" w14:paraId="33DA4BE2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2BB7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5F5823">
              <w:rPr>
                <w:rFonts w:ascii="Courier New" w:eastAsia="Times New Roman" w:hAnsi="Courier New" w:cs="Courier New"/>
                <w:sz w:val="18"/>
                <w:lang w:eastAsia="zh-CN"/>
              </w:rPr>
              <w:t>contextCondition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D6EE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654B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B940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9F46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DCB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</w:tr>
      <w:tr w:rsidR="005F5823" w:rsidRPr="005F5823" w14:paraId="652766A4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EF99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5F5823">
              <w:rPr>
                <w:rFonts w:ascii="Courier New" w:eastAsia="Times New Roman" w:hAnsi="Courier New" w:cs="Courier New"/>
                <w:sz w:val="18"/>
                <w:lang w:eastAsia="zh-CN"/>
              </w:rPr>
              <w:t>contextValueRange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99E6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D3D0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A271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6E4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F14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</w:tr>
    </w:tbl>
    <w:p w14:paraId="0161FDCC" w14:textId="77777777" w:rsidR="005F5823" w:rsidRPr="00CD4D69" w:rsidRDefault="005F5823" w:rsidP="0004021B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2F6B97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2F6B97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4D742" w14:textId="77777777" w:rsidR="00854E99" w:rsidRDefault="00854E99">
      <w:r>
        <w:separator/>
      </w:r>
    </w:p>
  </w:endnote>
  <w:endnote w:type="continuationSeparator" w:id="0">
    <w:p w14:paraId="56E0F2BB" w14:textId="77777777" w:rsidR="00854E99" w:rsidRDefault="00854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693DC" w14:textId="77777777" w:rsidR="00854E99" w:rsidRDefault="00854E99">
      <w:r>
        <w:separator/>
      </w:r>
    </w:p>
  </w:footnote>
  <w:footnote w:type="continuationSeparator" w:id="0">
    <w:p w14:paraId="20D2C4DC" w14:textId="77777777" w:rsidR="00854E99" w:rsidRDefault="00854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956985039">
    <w:abstractNumId w:val="2"/>
  </w:num>
  <w:num w:numId="2" w16cid:durableId="1588073195">
    <w:abstractNumId w:val="1"/>
  </w:num>
  <w:num w:numId="3" w16cid:durableId="9101642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ishitao-r2">
    <w15:presenceInfo w15:providerId="None" w15:userId="lishitao-r2"/>
  </w15:person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84C24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037A"/>
    <w:rsid w:val="00284FEB"/>
    <w:rsid w:val="002860C4"/>
    <w:rsid w:val="002912B4"/>
    <w:rsid w:val="00295621"/>
    <w:rsid w:val="002B5741"/>
    <w:rsid w:val="002B6F19"/>
    <w:rsid w:val="002E472E"/>
    <w:rsid w:val="002E67D2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25E7A"/>
    <w:rsid w:val="004A0A29"/>
    <w:rsid w:val="004A52C6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027DC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2A9E"/>
    <w:rsid w:val="008040A8"/>
    <w:rsid w:val="008279FA"/>
    <w:rsid w:val="008371A4"/>
    <w:rsid w:val="00844DBE"/>
    <w:rsid w:val="00850DA2"/>
    <w:rsid w:val="00854E99"/>
    <w:rsid w:val="008577A8"/>
    <w:rsid w:val="008626E7"/>
    <w:rsid w:val="00870EE7"/>
    <w:rsid w:val="00880A55"/>
    <w:rsid w:val="008863B9"/>
    <w:rsid w:val="008A45A6"/>
    <w:rsid w:val="008B7764"/>
    <w:rsid w:val="008C2555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950AA"/>
    <w:rsid w:val="009A5753"/>
    <w:rsid w:val="009A579D"/>
    <w:rsid w:val="009B37D8"/>
    <w:rsid w:val="009C6B94"/>
    <w:rsid w:val="009E3297"/>
    <w:rsid w:val="009F00E3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6BA2"/>
    <w:rsid w:val="00C74A89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6520"/>
    <w:rsid w:val="00D6748C"/>
    <w:rsid w:val="00D81D9E"/>
    <w:rsid w:val="00D9376A"/>
    <w:rsid w:val="00DE34CF"/>
    <w:rsid w:val="00E11B83"/>
    <w:rsid w:val="00E13F3D"/>
    <w:rsid w:val="00E34898"/>
    <w:rsid w:val="00EB09B7"/>
    <w:rsid w:val="00EE7D7C"/>
    <w:rsid w:val="00F05244"/>
    <w:rsid w:val="00F25D98"/>
    <w:rsid w:val="00F300FB"/>
    <w:rsid w:val="00F46A70"/>
    <w:rsid w:val="00F76CCF"/>
    <w:rsid w:val="00FB6386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character" w:styleId="Strong">
    <w:name w:val="Strong"/>
    <w:basedOn w:val="DefaultParagraphFont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021B"/>
  </w:style>
  <w:style w:type="paragraph" w:styleId="BlockText">
    <w:name w:val="Block Text"/>
    <w:basedOn w:val="Normal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0402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02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402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402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02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021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02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402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02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402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4021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02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4021B"/>
  </w:style>
  <w:style w:type="character" w:customStyle="1" w:styleId="DateChar">
    <w:name w:val="Date Char"/>
    <w:basedOn w:val="DefaultParagraphFont"/>
    <w:link w:val="Date"/>
    <w:rsid w:val="000402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4021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02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402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02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021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021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4021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021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021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021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021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021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021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021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4021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021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02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02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021B"/>
    <w:pPr>
      <w:spacing w:after="120"/>
      <w:ind w:left="1415"/>
      <w:contextualSpacing/>
    </w:pPr>
  </w:style>
  <w:style w:type="paragraph" w:styleId="ListNumber3">
    <w:name w:val="List Number 3"/>
    <w:basedOn w:val="Normal"/>
    <w:rsid w:val="0004021B"/>
    <w:pPr>
      <w:numPr>
        <w:numId w:val="1"/>
      </w:numPr>
      <w:contextualSpacing/>
    </w:pPr>
  </w:style>
  <w:style w:type="paragraph" w:styleId="ListNumber4">
    <w:name w:val="List Number 4"/>
    <w:basedOn w:val="Normal"/>
    <w:rsid w:val="0004021B"/>
    <w:pPr>
      <w:numPr>
        <w:numId w:val="2"/>
      </w:numPr>
      <w:contextualSpacing/>
    </w:pPr>
  </w:style>
  <w:style w:type="paragraph" w:styleId="ListNumber5">
    <w:name w:val="List Number 5"/>
    <w:basedOn w:val="Normal"/>
    <w:rsid w:val="0004021B"/>
    <w:pPr>
      <w:numPr>
        <w:numId w:val="3"/>
      </w:numPr>
      <w:contextualSpacing/>
    </w:pPr>
  </w:style>
  <w:style w:type="paragraph" w:styleId="MacroText">
    <w:name w:val="macro"/>
    <w:link w:val="MacroTextChar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4021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4021B"/>
    <w:rPr>
      <w:sz w:val="24"/>
      <w:szCs w:val="24"/>
    </w:rPr>
  </w:style>
  <w:style w:type="paragraph" w:styleId="NormalIndent">
    <w:name w:val="Normal Indent"/>
    <w:basedOn w:val="Normal"/>
    <w:rsid w:val="000402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021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02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4021B"/>
  </w:style>
  <w:style w:type="character" w:customStyle="1" w:styleId="SalutationChar">
    <w:name w:val="Salutation Char"/>
    <w:basedOn w:val="DefaultParagraphFont"/>
    <w:link w:val="Salutation"/>
    <w:rsid w:val="000402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4021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02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4021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021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0D714-6B50-4DB9-AE37-EC3D6DA24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6</cp:revision>
  <cp:lastPrinted>1899-12-31T23:00:00Z</cp:lastPrinted>
  <dcterms:created xsi:type="dcterms:W3CDTF">2023-03-02T13:04:00Z</dcterms:created>
  <dcterms:modified xsi:type="dcterms:W3CDTF">2023-03-09T10:58:00Z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(3)cLSTMVikDE4aUdG3IGULgBFv5SGk94J2JQW6Ej70qX4UnQ8D9V+W6FS+6TxjyiZGiW4mNDnB
m3aStg5trFX/vleBzKcv6mEJwtS7WmfwPGscxgARBST7mjsz72yBNEhXSSkX9JOqBOau++Nw
oCpFkae5SHp4FJ2ZUE/hrBVp101NZO2LvoHJoojm281OSW+gp2CgFzaZ/RgHV+KK9W1qFwIk
BJgbTToHv2BYWdESyu</vt:lpwstr>
  </property>
  <property fmtid="{D5CDD505-2E9C-101B-9397-08002B2CF9AE}" pid="22" name="_2015_ms_pID_7253431">
    <vt:lpwstr>ZrroyvhuP5vMtZHtP8DlA0dz/q4OMQchRm2bbuO+t9lB710bjbZxMR
n+QcYihMGIDE8jsKd+Q5GyngnH96Ci3zg84ueQ7DkABKMr6cQigBI4IhZMhEc8feBlsCstnC
BZNV6zUNkbfDVkC7xq8/fenHMD/jnrJBBl6FqccMjWDrsWt4SUiwptKu3UInww+2lIVO4LZL
pF9rrbYwADGjPya/00jYFMxS978yC8FHgLxR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1674953173</vt:lpwstr>
  </property>
</Properties>
</file>